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AC491" w14:textId="27C336A8" w:rsidR="00EA4412" w:rsidRDefault="00EA4412" w:rsidP="00D84C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A61030" w:rsidRPr="00A61030">
        <w:rPr>
          <w:b/>
          <w:noProof/>
          <w:sz w:val="24"/>
        </w:rPr>
        <w:t>C1-234308</w:t>
      </w:r>
    </w:p>
    <w:p w14:paraId="3F13DC99" w14:textId="77777777" w:rsidR="00EA4412" w:rsidRDefault="00EA4412" w:rsidP="00EA44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05AC" w:rsidR="001E41F3" w:rsidRPr="00AA5C3B" w:rsidRDefault="00AA5C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A5C3B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AA5C3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A5C3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E64B4" w:rsidR="001E41F3" w:rsidRPr="00AA5C3B" w:rsidRDefault="009327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5208</w:t>
            </w:r>
          </w:p>
        </w:tc>
        <w:tc>
          <w:tcPr>
            <w:tcW w:w="709" w:type="dxa"/>
          </w:tcPr>
          <w:p w14:paraId="09D2C09B" w14:textId="77777777" w:rsidR="001E41F3" w:rsidRPr="00AA5C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A5C3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9A700" w:rsidR="001E41F3" w:rsidRPr="00AA5C3B" w:rsidRDefault="00C17FF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A5C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A5C3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393BD" w:rsidR="001E41F3" w:rsidRPr="00AA5C3B" w:rsidRDefault="00AA5C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A5C3B">
              <w:rPr>
                <w:b/>
                <w:bCs/>
                <w:sz w:val="28"/>
                <w:szCs w:val="28"/>
              </w:rPr>
              <w:t>18.2.</w:t>
            </w:r>
            <w:r w:rsidR="00EE18B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BFE153" w:rsidR="00F25D98" w:rsidRDefault="00AA5C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3F202" w:rsidR="00F25D98" w:rsidRDefault="00AA5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EF663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r>
              <w:t>URSP support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44C61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C559F">
              <w:t>, Intel</w:t>
            </w:r>
            <w:r w:rsidR="00845D5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D6858" w:rsidR="001E41F3" w:rsidRDefault="00AA5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61EB1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E27DD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C581E" w:rsidR="001E41F3" w:rsidRPr="00AA5C3B" w:rsidRDefault="00EE18B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29D1A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8AB61" w14:textId="77777777" w:rsidR="00AA5C3B" w:rsidRDefault="0079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UE’s attach in EPS and establishing the PDN connectivity, the RAT type is passed by the MME to SWG and </w:t>
            </w:r>
            <w:r w:rsidR="00C73FFD">
              <w:rPr>
                <w:noProof/>
              </w:rPr>
              <w:t xml:space="preserve">SMF+PGW-C (see TS29.274). Further on, the RAT type is sent by the SMF+PGW-C towards the </w:t>
            </w:r>
            <w:r w:rsidR="008850FB">
              <w:rPr>
                <w:noProof/>
              </w:rPr>
              <w:t>SM</w:t>
            </w:r>
            <w:r w:rsidR="00C73FFD">
              <w:rPr>
                <w:noProof/>
              </w:rPr>
              <w:t xml:space="preserve">-PCF when establishing the UE policy association. </w:t>
            </w:r>
            <w:r w:rsidR="008850FB">
              <w:rPr>
                <w:noProof/>
              </w:rPr>
              <w:t>Having known the RAT and receiving a policy container from SMF+PGW-C to request the UE-PCF to establish a UE policy association</w:t>
            </w:r>
            <w:r w:rsidR="00AA5C3B">
              <w:rPr>
                <w:noProof/>
              </w:rPr>
              <w:t xml:space="preserve">, the SM-PCF and other network entities know therefore that the UE support the UE policy sections in the EPS. </w:t>
            </w:r>
            <w:r w:rsidR="001E7C60">
              <w:rPr>
                <w:noProof/>
              </w:rPr>
              <w:t>Thus</w:t>
            </w:r>
            <w:r w:rsidR="00AA5C3B">
              <w:rPr>
                <w:noProof/>
              </w:rPr>
              <w:t>,</w:t>
            </w:r>
            <w:r w:rsidR="001E7C60">
              <w:rPr>
                <w:noProof/>
              </w:rPr>
              <w:t xml:space="preserve"> there is no need that the UE attaching to the </w:t>
            </w:r>
            <w:r w:rsidR="00AA5C3B">
              <w:rPr>
                <w:noProof/>
              </w:rPr>
              <w:t>E</w:t>
            </w:r>
            <w:r w:rsidR="001E7C60">
              <w:rPr>
                <w:noProof/>
              </w:rPr>
              <w:t xml:space="preserve">PS, tells the </w:t>
            </w:r>
            <w:r w:rsidR="00AA5C3B">
              <w:rPr>
                <w:noProof/>
              </w:rPr>
              <w:t>SM-</w:t>
            </w:r>
            <w:r w:rsidR="001E7C60">
              <w:rPr>
                <w:noProof/>
              </w:rPr>
              <w:t xml:space="preserve">PCF its support for URSP </w:t>
            </w:r>
            <w:r w:rsidR="00AA5C3B">
              <w:rPr>
                <w:noProof/>
              </w:rPr>
              <w:t xml:space="preserve">in </w:t>
            </w:r>
            <w:r w:rsidR="001E7C60">
              <w:rPr>
                <w:noProof/>
              </w:rPr>
              <w:t>the EPS.</w:t>
            </w:r>
          </w:p>
          <w:p w14:paraId="71C3633F" w14:textId="4FD37377" w:rsidR="001E41F3" w:rsidRDefault="001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FE1969">
              <w:rPr>
                <w:noProof/>
              </w:rPr>
              <w:t xml:space="preserve">, for the UE </w:t>
            </w:r>
            <w:r w:rsidR="000E1771">
              <w:rPr>
                <w:noProof/>
              </w:rPr>
              <w:t>registered</w:t>
            </w:r>
            <w:r w:rsidR="00FE1969">
              <w:rPr>
                <w:noProof/>
              </w:rPr>
              <w:t xml:space="preserve"> to the 5GS if the UE handovers from the 5GS to the EPS</w:t>
            </w:r>
            <w:r w:rsidR="000E1771">
              <w:rPr>
                <w:noProof/>
              </w:rPr>
              <w:t xml:space="preserve"> when N26 is available</w:t>
            </w:r>
            <w:r w:rsidR="00FE1969">
              <w:rPr>
                <w:noProof/>
              </w:rPr>
              <w:t xml:space="preserve">, the network needs to </w:t>
            </w:r>
            <w:r w:rsidR="000E1771">
              <w:rPr>
                <w:noProof/>
              </w:rPr>
              <w:t>know</w:t>
            </w:r>
            <w:r w:rsidR="00FE1969">
              <w:rPr>
                <w:noProof/>
              </w:rPr>
              <w:t xml:space="preserve"> that the UE support</w:t>
            </w:r>
            <w:r w:rsidR="00AA5C3B">
              <w:rPr>
                <w:noProof/>
              </w:rPr>
              <w:t>s</w:t>
            </w:r>
            <w:r w:rsidR="00FE1969">
              <w:rPr>
                <w:noProof/>
              </w:rPr>
              <w:t xml:space="preserve"> the URSP in the EPS to </w:t>
            </w:r>
            <w:r w:rsidR="008850FB">
              <w:rPr>
                <w:noProof/>
              </w:rPr>
              <w:t>update the UE policy association after the 5GS to EPS mobility using the N26 interface</w:t>
            </w:r>
            <w:r w:rsidR="00FE1969">
              <w:rPr>
                <w:noProof/>
              </w:rPr>
              <w:t>. That is why</w:t>
            </w:r>
            <w:r w:rsidR="000E1771">
              <w:rPr>
                <w:noProof/>
              </w:rPr>
              <w:t>, the UE shall disclose its support for the URSP in the EPS</w:t>
            </w:r>
            <w:r w:rsidR="008850FB">
              <w:rPr>
                <w:noProof/>
              </w:rPr>
              <w:t xml:space="preserve"> at the time of 5GS registration</w:t>
            </w:r>
            <w:r w:rsidR="000E1771">
              <w:rPr>
                <w:noProof/>
              </w:rPr>
              <w:t>.</w:t>
            </w:r>
          </w:p>
          <w:p w14:paraId="708AA7DE" w14:textId="6C81ADD1" w:rsidR="001E7C60" w:rsidRDefault="001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C61B4" w:rsidR="001E41F3" w:rsidRDefault="00885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that the </w:t>
            </w:r>
            <w:r w:rsidR="00AC559F" w:rsidRPr="00AC559F">
              <w:rPr>
                <w:noProof/>
              </w:rPr>
              <w:t>Support of URSP provisioning in EPS by the UE (EPSURSP)</w:t>
            </w:r>
            <w:r w:rsidR="00AC559F">
              <w:rPr>
                <w:noProof/>
              </w:rPr>
              <w:t xml:space="preserve"> </w:t>
            </w:r>
            <w:r w:rsidR="005603F1">
              <w:rPr>
                <w:noProof/>
              </w:rPr>
              <w:t>is</w:t>
            </w:r>
            <w:r w:rsidR="00AC559F">
              <w:rPr>
                <w:noProof/>
              </w:rPr>
              <w:t xml:space="preserve"> ignored</w:t>
            </w:r>
            <w:r w:rsidR="005603F1">
              <w:rPr>
                <w:noProof/>
              </w:rPr>
              <w:t>, since the UE STATE INDICATION message is an indication for the UE supporting URSP provisioning in EPS</w:t>
            </w:r>
            <w:r w:rsidR="00AC559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FA53" w:rsidR="001E41F3" w:rsidRDefault="0056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8850FB">
              <w:rPr>
                <w:noProof/>
              </w:rPr>
              <w:t xml:space="preserve"> </w:t>
            </w:r>
            <w:r w:rsidR="008850FB" w:rsidRPr="008850FB">
              <w:rPr>
                <w:noProof/>
              </w:rPr>
              <w:t>unnecessary</w:t>
            </w:r>
            <w:r w:rsidR="008850FB">
              <w:rPr>
                <w:noProof/>
              </w:rPr>
              <w:t xml:space="preserve"> requirement </w:t>
            </w:r>
            <w:r>
              <w:rPr>
                <w:noProof/>
              </w:rPr>
              <w:t xml:space="preserve">remains </w:t>
            </w:r>
            <w:r w:rsidR="008850FB">
              <w:rPr>
                <w:noProof/>
              </w:rPr>
              <w:t>when the UE attaches to the 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11980" w:rsidR="001E41F3" w:rsidRDefault="00AA5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519B76" w:rsidR="001E41F3" w:rsidRDefault="00AA5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5C74B" w:rsidR="001E41F3" w:rsidRDefault="00AA5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7B88C0" w:rsidR="001E41F3" w:rsidRDefault="00AA5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0C401" w14:textId="77777777" w:rsidR="00EE18B8" w:rsidRDefault="00EE18B8" w:rsidP="00EE18B8">
      <w:pPr>
        <w:rPr>
          <w:lang w:eastAsia="en-GB"/>
        </w:rPr>
      </w:pPr>
      <w:bookmarkStart w:id="1" w:name="_Toc20233365"/>
      <w:bookmarkStart w:id="2" w:name="_Toc27747502"/>
      <w:bookmarkStart w:id="3" w:name="_Toc36213696"/>
      <w:bookmarkStart w:id="4" w:name="_Toc36657873"/>
      <w:bookmarkStart w:id="5" w:name="_Toc45287551"/>
      <w:bookmarkStart w:id="6" w:name="_Toc51948827"/>
      <w:bookmarkStart w:id="7" w:name="_Toc51949919"/>
      <w:bookmarkStart w:id="8" w:name="_Toc131397017"/>
    </w:p>
    <w:p w14:paraId="64B20474" w14:textId="77777777" w:rsidR="00AA5C3B" w:rsidRPr="00AA5C3B" w:rsidRDefault="00AA5C3B" w:rsidP="00AA5C3B">
      <w:pPr>
        <w:jc w:val="center"/>
        <w:rPr>
          <w:noProof/>
          <w:color w:val="FF0000"/>
        </w:rPr>
      </w:pPr>
      <w:r w:rsidRPr="00AA5C3B">
        <w:rPr>
          <w:noProof/>
          <w:color w:val="FF0000"/>
        </w:rPr>
        <w:t xml:space="preserve">-------------------------------------------------- </w:t>
      </w:r>
      <w:r>
        <w:rPr>
          <w:noProof/>
          <w:color w:val="FF0000"/>
        </w:rPr>
        <w:t xml:space="preserve">Next </w:t>
      </w:r>
      <w:r w:rsidRPr="00AA5C3B">
        <w:rPr>
          <w:noProof/>
          <w:color w:val="FF0000"/>
        </w:rPr>
        <w:t>Change --------------------------------------------------</w:t>
      </w:r>
    </w:p>
    <w:p w14:paraId="233DBBFD" w14:textId="77777777" w:rsidR="006267B2" w:rsidRDefault="006267B2" w:rsidP="006267B2">
      <w:pPr>
        <w:pStyle w:val="Heading2"/>
      </w:pPr>
      <w:r>
        <w:t>D.6.5</w:t>
      </w:r>
      <w:r>
        <w:tab/>
        <w:t xml:space="preserve">UE policy </w:t>
      </w:r>
      <w:proofErr w:type="spellStart"/>
      <w:r>
        <w:t>classmark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CE4C899" w14:textId="77777777" w:rsidR="00EE18B8" w:rsidRDefault="00EE18B8" w:rsidP="00EE18B8">
      <w:r>
        <w:t xml:space="preserve">The purpose of the UE policy </w:t>
      </w:r>
      <w:proofErr w:type="spellStart"/>
      <w:r>
        <w:t>classmark</w:t>
      </w:r>
      <w:proofErr w:type="spellEnd"/>
      <w:r>
        <w:t xml:space="preserve"> information element is to provide the network with information about the policy aspects of the UE.</w:t>
      </w:r>
    </w:p>
    <w:p w14:paraId="4FF0860C" w14:textId="77777777" w:rsidR="00EE18B8" w:rsidRDefault="00EE18B8" w:rsidP="00EE18B8">
      <w:r>
        <w:t xml:space="preserve">The UE policy </w:t>
      </w:r>
      <w:proofErr w:type="spellStart"/>
      <w:r>
        <w:t>classmark</w:t>
      </w:r>
      <w:proofErr w:type="spellEnd"/>
      <w:r>
        <w:t xml:space="preserve"> information element is coded as shown in figure D.6.5.1 and table D.6.5.1.</w:t>
      </w:r>
    </w:p>
    <w:p w14:paraId="59536CD9" w14:textId="77777777" w:rsidR="00EE18B8" w:rsidRDefault="00EE18B8" w:rsidP="00EE18B8">
      <w:r>
        <w:t xml:space="preserve">The UE policy </w:t>
      </w:r>
      <w:proofErr w:type="spellStart"/>
      <w:r>
        <w:t>classmark</w:t>
      </w:r>
      <w:proofErr w:type="spellEnd"/>
      <w:r>
        <w:t xml:space="preserve"> is a type 4 information element with a minimum length of 3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EE18B8" w14:paraId="3B4E55D9" w14:textId="77777777">
        <w:trPr>
          <w:gridBefore w:val="1"/>
          <w:divId w:val="301930193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5B336" w14:textId="77777777" w:rsidR="00EE18B8" w:rsidRDefault="00EE18B8" w:rsidP="00EE18B8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B90BC9" w14:textId="77777777" w:rsidR="00EE18B8" w:rsidRDefault="00EE18B8" w:rsidP="00EE18B8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10CF" w14:textId="77777777" w:rsidR="00EE18B8" w:rsidRDefault="00EE18B8" w:rsidP="00EE18B8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B988" w14:textId="77777777" w:rsidR="00EE18B8" w:rsidRDefault="00EE18B8" w:rsidP="00EE18B8">
            <w:pPr>
              <w:pStyle w:val="TAC"/>
            </w:pPr>
            <w: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D5234" w14:textId="77777777" w:rsidR="00EE18B8" w:rsidRDefault="00EE18B8" w:rsidP="00EE18B8">
            <w:pPr>
              <w:pStyle w:val="TAC"/>
            </w:pPr>
            <w: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87466B" w14:textId="77777777" w:rsidR="00EE18B8" w:rsidRDefault="00EE18B8" w:rsidP="00EE18B8">
            <w:pPr>
              <w:pStyle w:val="TAC"/>
            </w:pPr>
            <w: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5532F" w14:textId="77777777" w:rsidR="00EE18B8" w:rsidRDefault="00EE18B8" w:rsidP="00EE18B8">
            <w:pPr>
              <w:pStyle w:val="TAC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750386" w14:textId="77777777" w:rsidR="00EE18B8" w:rsidRDefault="00EE18B8" w:rsidP="00EE18B8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4F02B" w14:textId="77777777" w:rsidR="00EE18B8" w:rsidRDefault="00EE18B8" w:rsidP="00EE18B8">
            <w:pPr>
              <w:pStyle w:val="TAL"/>
            </w:pPr>
          </w:p>
        </w:tc>
      </w:tr>
      <w:tr w:rsidR="00EE18B8" w14:paraId="21C68F1E" w14:textId="77777777">
        <w:trPr>
          <w:gridAfter w:val="1"/>
          <w:divId w:val="301930193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3076" w14:textId="77777777" w:rsidR="00EE18B8" w:rsidRDefault="00EE18B8" w:rsidP="00EE18B8">
            <w:pPr>
              <w:pStyle w:val="TAC"/>
            </w:pPr>
            <w:r>
              <w:t>Policy information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8FF56A" w14:textId="77777777" w:rsidR="00EE18B8" w:rsidRDefault="00EE18B8" w:rsidP="00EE18B8">
            <w:pPr>
              <w:pStyle w:val="TAL"/>
            </w:pPr>
            <w:r>
              <w:t>octet 1</w:t>
            </w:r>
          </w:p>
        </w:tc>
      </w:tr>
      <w:tr w:rsidR="00EE18B8" w14:paraId="0C6A293C" w14:textId="77777777">
        <w:trPr>
          <w:gridAfter w:val="1"/>
          <w:divId w:val="301930193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40CC" w14:textId="77777777" w:rsidR="00EE18B8" w:rsidRDefault="00EE18B8" w:rsidP="00EE18B8">
            <w:pPr>
              <w:pStyle w:val="TAC"/>
            </w:pPr>
            <w:r>
              <w:t>Length of Policy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5BB637" w14:textId="77777777" w:rsidR="00EE18B8" w:rsidRDefault="00EE18B8" w:rsidP="00EE18B8">
            <w:pPr>
              <w:pStyle w:val="TAL"/>
            </w:pPr>
            <w:r>
              <w:t>octet 2</w:t>
            </w:r>
          </w:p>
        </w:tc>
      </w:tr>
      <w:tr w:rsidR="00EE18B8" w14:paraId="135C83F5" w14:textId="77777777">
        <w:trPr>
          <w:gridAfter w:val="1"/>
          <w:divId w:val="301930193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A0B0" w14:textId="77777777" w:rsidR="00EE18B8" w:rsidRDefault="00EE18B8" w:rsidP="00EE18B8">
            <w:pPr>
              <w:pStyle w:val="TAC"/>
            </w:pPr>
            <w:r>
              <w:t>0</w:t>
            </w:r>
          </w:p>
          <w:p w14:paraId="626D5B20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B6A4" w14:textId="77777777" w:rsidR="00EE18B8" w:rsidRDefault="00EE18B8" w:rsidP="00EE18B8">
            <w:pPr>
              <w:pStyle w:val="TAC"/>
            </w:pPr>
            <w:r>
              <w:t>0</w:t>
            </w:r>
          </w:p>
          <w:p w14:paraId="78646726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1823" w14:textId="77777777" w:rsidR="00EE18B8" w:rsidRDefault="00EE18B8" w:rsidP="00EE18B8">
            <w:pPr>
              <w:pStyle w:val="TAC"/>
            </w:pPr>
            <w:r>
              <w:t>0</w:t>
            </w:r>
          </w:p>
          <w:p w14:paraId="3668CFF5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AA4A" w14:textId="77777777" w:rsidR="00EE18B8" w:rsidRDefault="00EE18B8" w:rsidP="00EE18B8">
            <w:pPr>
              <w:pStyle w:val="TAC"/>
            </w:pPr>
            <w:r>
              <w:t>0</w:t>
            </w:r>
          </w:p>
          <w:p w14:paraId="5DD7D33D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BCD4" w14:textId="77777777" w:rsidR="00EE18B8" w:rsidRDefault="00EE18B8" w:rsidP="00EE18B8">
            <w:pPr>
              <w:pStyle w:val="TAC"/>
            </w:pPr>
            <w:r>
              <w:t>0</w:t>
            </w:r>
          </w:p>
          <w:p w14:paraId="2B8BD98C" w14:textId="77777777" w:rsidR="00EE18B8" w:rsidRDefault="00EE18B8" w:rsidP="00EE18B8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A31B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1514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EPSURSP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8B09" w14:textId="77777777" w:rsidR="00EE18B8" w:rsidRDefault="00EE18B8" w:rsidP="00EE18B8">
            <w:pPr>
              <w:pStyle w:val="TAC"/>
            </w:pPr>
            <w:proofErr w:type="spellStart"/>
            <w:r>
              <w:rPr>
                <w:lang w:val="es-ES"/>
              </w:rPr>
              <w:t>SupportANDSP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AD241" w14:textId="77777777" w:rsidR="00EE18B8" w:rsidRDefault="00EE18B8" w:rsidP="00EE18B8">
            <w:pPr>
              <w:pStyle w:val="TAL"/>
            </w:pPr>
          </w:p>
          <w:p w14:paraId="55F0D65D" w14:textId="77777777" w:rsidR="00EE18B8" w:rsidRDefault="00EE18B8" w:rsidP="00EE18B8">
            <w:pPr>
              <w:pStyle w:val="TAL"/>
            </w:pPr>
            <w:r>
              <w:t>octet 3</w:t>
            </w:r>
          </w:p>
        </w:tc>
      </w:tr>
      <w:tr w:rsidR="00EE18B8" w14:paraId="28487CEE" w14:textId="77777777">
        <w:trPr>
          <w:gridAfter w:val="1"/>
          <w:divId w:val="301930193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EFD22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81E4DC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587CB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A72F3E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CC35B7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57F4E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61944D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A8313F6" w14:textId="77777777" w:rsidR="00EE18B8" w:rsidRDefault="00EE18B8" w:rsidP="00EE18B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A16A81" w14:textId="77777777" w:rsidR="00EE18B8" w:rsidRDefault="00EE18B8" w:rsidP="00EE18B8">
            <w:pPr>
              <w:pStyle w:val="TAL"/>
            </w:pPr>
          </w:p>
          <w:p w14:paraId="087FC22A" w14:textId="77777777" w:rsidR="00EE18B8" w:rsidRDefault="00EE18B8" w:rsidP="00EE18B8">
            <w:pPr>
              <w:pStyle w:val="TAL"/>
            </w:pPr>
            <w:r>
              <w:t>octet 4* -5*</w:t>
            </w:r>
          </w:p>
        </w:tc>
      </w:tr>
      <w:tr w:rsidR="00EE18B8" w14:paraId="499002B4" w14:textId="77777777">
        <w:trPr>
          <w:gridAfter w:val="1"/>
          <w:divId w:val="301930193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8EB9" w14:textId="77777777" w:rsidR="00EE18B8" w:rsidRDefault="00EE18B8" w:rsidP="00EE18B8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22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94E5C" w14:textId="77777777" w:rsidR="00EE18B8" w:rsidRDefault="00EE18B8" w:rsidP="00EE18B8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4C480B8" w14:textId="77777777" w:rsidR="00EE18B8" w:rsidRDefault="00EE18B8" w:rsidP="00EE18B8">
      <w:pPr>
        <w:pStyle w:val="TF"/>
        <w:rPr>
          <w:lang w:eastAsia="en-GB"/>
        </w:rPr>
      </w:pPr>
      <w:r>
        <w:t xml:space="preserve">Figure D.6.5.1: UE policy </w:t>
      </w:r>
      <w:proofErr w:type="spellStart"/>
      <w:r>
        <w:t>classmark</w:t>
      </w:r>
      <w:proofErr w:type="spellEnd"/>
      <w:r>
        <w:t xml:space="preserve"> information element</w:t>
      </w:r>
    </w:p>
    <w:p w14:paraId="718AD7B3" w14:textId="77777777" w:rsidR="00EE18B8" w:rsidRDefault="00EE18B8" w:rsidP="00EE18B8">
      <w:pPr>
        <w:pStyle w:val="TH"/>
      </w:pPr>
      <w:r>
        <w:t xml:space="preserve">Table D.6.5.1: UE policy </w:t>
      </w:r>
      <w:proofErr w:type="spellStart"/>
      <w:r>
        <w:t>classmark</w:t>
      </w:r>
      <w:proofErr w:type="spellEnd"/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"/>
        <w:gridCol w:w="43"/>
        <w:gridCol w:w="7729"/>
      </w:tblGrid>
      <w:tr w:rsidR="006267B2" w14:paraId="6E1E29FD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5AB02" w14:textId="77777777" w:rsidR="006267B2" w:rsidRDefault="006267B2">
            <w:pPr>
              <w:pStyle w:val="TAL"/>
            </w:pPr>
            <w:r>
              <w:t>Support of ANDSP by the UE (</w:t>
            </w:r>
            <w:proofErr w:type="spellStart"/>
            <w:r>
              <w:t>SupportANDSP</w:t>
            </w:r>
            <w:proofErr w:type="spellEnd"/>
            <w:r>
              <w:t>) (octet 3, bit 1)</w:t>
            </w:r>
          </w:p>
        </w:tc>
      </w:tr>
      <w:tr w:rsidR="006267B2" w14:paraId="5BEC011B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DCCF1" w14:textId="77777777" w:rsidR="006267B2" w:rsidRDefault="006267B2">
            <w:pPr>
              <w:pStyle w:val="TAL"/>
            </w:pPr>
            <w:r>
              <w:t>Bit</w:t>
            </w:r>
          </w:p>
        </w:tc>
      </w:tr>
      <w:tr w:rsidR="006267B2" w14:paraId="179F4B15" w14:textId="77777777" w:rsidTr="006267B2">
        <w:trPr>
          <w:cantSplit/>
          <w:trHeight w:val="224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F3548F" w14:textId="77777777" w:rsidR="006267B2" w:rsidRDefault="006267B2">
            <w:pPr>
              <w:pStyle w:val="TAH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FAD12" w14:textId="77777777" w:rsidR="006267B2" w:rsidRDefault="006267B2">
            <w:pPr>
              <w:pStyle w:val="TAL"/>
            </w:pPr>
          </w:p>
        </w:tc>
      </w:tr>
      <w:tr w:rsidR="006267B2" w14:paraId="68CF0752" w14:textId="77777777" w:rsidTr="006267B2">
        <w:trPr>
          <w:cantSplit/>
          <w:trHeight w:val="236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0194D" w14:textId="77777777" w:rsidR="006267B2" w:rsidRDefault="006267B2">
            <w:pPr>
              <w:pStyle w:val="TAC"/>
            </w:pPr>
            <w:r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A79369" w14:textId="77777777" w:rsidR="006267B2" w:rsidRDefault="006267B2">
            <w:pPr>
              <w:pStyle w:val="TAL"/>
            </w:pPr>
            <w:r>
              <w:t>ANDSP not supported by the UE</w:t>
            </w:r>
          </w:p>
        </w:tc>
      </w:tr>
      <w:tr w:rsidR="006267B2" w14:paraId="32B44881" w14:textId="77777777" w:rsidTr="006267B2">
        <w:trPr>
          <w:cantSplit/>
          <w:trHeight w:val="224"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8CF5F" w14:textId="77777777" w:rsidR="006267B2" w:rsidRDefault="006267B2">
            <w:pPr>
              <w:pStyle w:val="TAC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184FA6" w14:textId="77777777" w:rsidR="006267B2" w:rsidRDefault="006267B2">
            <w:pPr>
              <w:pStyle w:val="TAL"/>
            </w:pPr>
            <w:r>
              <w:t>ANDSP supported by the UE</w:t>
            </w:r>
          </w:p>
        </w:tc>
      </w:tr>
      <w:tr w:rsidR="006267B2" w14:paraId="5D2D4B64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E555A" w14:textId="77777777" w:rsidR="006267B2" w:rsidRDefault="006267B2">
            <w:pPr>
              <w:pStyle w:val="TAL"/>
            </w:pPr>
          </w:p>
        </w:tc>
      </w:tr>
      <w:tr w:rsidR="006267B2" w14:paraId="236FE978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2122C" w14:textId="0521037F" w:rsidR="006267B2" w:rsidRDefault="006267B2">
            <w:pPr>
              <w:pStyle w:val="TAL"/>
            </w:pPr>
            <w:r>
              <w:t xml:space="preserve">Support of URSP </w:t>
            </w:r>
            <w:ins w:id="9" w:author="Roozbeh Atarius-4" w:date="2023-04-06T17:56:00Z">
              <w:r>
                <w:t>p</w:t>
              </w:r>
            </w:ins>
            <w:del w:id="10" w:author="Roozbeh Atarius-4" w:date="2023-04-06T17:55:00Z">
              <w:r w:rsidDel="006267B2">
                <w:delText>P</w:delText>
              </w:r>
            </w:del>
            <w:r>
              <w:t>rovisioning in EPS by the UE (EPSURSP) (octet 3, bit 2)</w:t>
            </w:r>
            <w:ins w:id="11" w:author="Roozbeh Atarius-4" w:date="2023-04-06T17:48:00Z">
              <w:r>
                <w:t xml:space="preserve"> (</w:t>
              </w:r>
            </w:ins>
            <w:ins w:id="12" w:author="Roozbeh Atarius-6" w:date="2023-05-24T22:48:00Z">
              <w:r w:rsidR="00845D53">
                <w:t xml:space="preserve">see </w:t>
              </w:r>
            </w:ins>
            <w:ins w:id="13" w:author="Roozbeh Atarius-4" w:date="2023-04-06T17:48:00Z">
              <w:r>
                <w:t>NOTE)</w:t>
              </w:r>
            </w:ins>
          </w:p>
        </w:tc>
      </w:tr>
      <w:tr w:rsidR="006267B2" w14:paraId="4DB5B554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C5F03" w14:textId="77777777" w:rsidR="006267B2" w:rsidRDefault="006267B2">
            <w:pPr>
              <w:pStyle w:val="TAL"/>
            </w:pPr>
            <w:r>
              <w:t>Bit</w:t>
            </w:r>
          </w:p>
        </w:tc>
      </w:tr>
      <w:tr w:rsidR="006267B2" w14:paraId="5B830344" w14:textId="77777777" w:rsidTr="006267B2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FA3D0B" w14:textId="77777777" w:rsidR="006267B2" w:rsidRDefault="006267B2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04AD8E" w14:textId="77777777" w:rsidR="006267B2" w:rsidRDefault="006267B2">
            <w:pPr>
              <w:pStyle w:val="TAL"/>
            </w:pPr>
          </w:p>
        </w:tc>
      </w:tr>
      <w:tr w:rsidR="006267B2" w14:paraId="6AABA98B" w14:textId="77777777" w:rsidTr="006267B2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12A15" w14:textId="77777777" w:rsidR="006267B2" w:rsidRDefault="006267B2">
            <w:pPr>
              <w:pStyle w:val="TAL"/>
              <w:jc w:val="center"/>
            </w:pPr>
            <w:r>
              <w:t>0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58546D" w14:textId="77777777" w:rsidR="006267B2" w:rsidRDefault="006267B2">
            <w:pPr>
              <w:pStyle w:val="TAL"/>
            </w:pPr>
            <w:r>
              <w:t>URSP provisioning in EPS not supported by the UE</w:t>
            </w:r>
          </w:p>
        </w:tc>
      </w:tr>
      <w:tr w:rsidR="006267B2" w14:paraId="01ADE207" w14:textId="77777777" w:rsidTr="006267B2">
        <w:trPr>
          <w:cantSplit/>
          <w:trHeight w:val="224"/>
          <w:jc w:val="center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4326E" w14:textId="77777777" w:rsidR="006267B2" w:rsidRDefault="006267B2">
            <w:pPr>
              <w:pStyle w:val="TAL"/>
              <w:jc w:val="center"/>
            </w:pPr>
            <w:r>
              <w:t>1</w:t>
            </w: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5F863F" w14:textId="77777777" w:rsidR="006267B2" w:rsidRDefault="006267B2">
            <w:pPr>
              <w:pStyle w:val="TAL"/>
            </w:pPr>
            <w:r>
              <w:t>URSP provisioning in EPS supported by the UE</w:t>
            </w:r>
          </w:p>
        </w:tc>
      </w:tr>
      <w:tr w:rsidR="006267B2" w14:paraId="477CD40B" w14:textId="77777777" w:rsidTr="006267B2">
        <w:trPr>
          <w:cantSplit/>
          <w:trHeight w:val="224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4D06F" w14:textId="77777777" w:rsidR="006267B2" w:rsidRDefault="006267B2">
            <w:pPr>
              <w:pStyle w:val="TAL"/>
            </w:pPr>
          </w:p>
        </w:tc>
      </w:tr>
      <w:tr w:rsidR="006267B2" w14:paraId="761DBBCB" w14:textId="77777777" w:rsidTr="007D5C6E">
        <w:trPr>
          <w:cantSplit/>
          <w:trHeight w:val="249"/>
          <w:jc w:val="center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0CA" w14:textId="2224925C" w:rsidR="006267B2" w:rsidDel="006267B2" w:rsidRDefault="006267B2" w:rsidP="006267B2">
            <w:pPr>
              <w:pStyle w:val="TAL"/>
              <w:rPr>
                <w:del w:id="14" w:author="Roozbeh Atarius-4" w:date="2023-04-06T17:53:00Z"/>
              </w:rPr>
            </w:pPr>
            <w:r>
              <w:t xml:space="preserve">All other bits in octet 3 to 5 are spare and shall be coded as </w:t>
            </w:r>
            <w:proofErr w:type="gramStart"/>
            <w:r>
              <w:t>zero, if</w:t>
            </w:r>
            <w:proofErr w:type="gramEnd"/>
            <w:r>
              <w:t xml:space="preserve"> the respective octet is included in the information element.</w:t>
            </w:r>
          </w:p>
          <w:p w14:paraId="0DC26808" w14:textId="77777777" w:rsidR="006267B2" w:rsidRDefault="006267B2">
            <w:pPr>
              <w:pStyle w:val="TAL"/>
            </w:pPr>
          </w:p>
        </w:tc>
      </w:tr>
      <w:tr w:rsidR="006267B2" w14:paraId="71215FB6" w14:textId="77777777" w:rsidTr="007D5C6E">
        <w:trPr>
          <w:cantSplit/>
          <w:trHeight w:val="249"/>
          <w:jc w:val="center"/>
          <w:ins w:id="15" w:author="Roozbeh Atarius-4" w:date="2023-04-06T17:49:00Z"/>
        </w:trPr>
        <w:tc>
          <w:tcPr>
            <w:tcW w:w="80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3DBBC" w14:textId="19A81FF8" w:rsidR="006267B2" w:rsidRDefault="007D5C6E" w:rsidP="00845D53">
            <w:pPr>
              <w:pStyle w:val="TAN"/>
              <w:rPr>
                <w:ins w:id="16" w:author="Roozbeh Atarius-4" w:date="2023-04-06T17:49:00Z"/>
              </w:rPr>
            </w:pPr>
            <w:ins w:id="17" w:author="Roozbeh Atarius-4" w:date="2023-04-10T16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This indicator </w:t>
              </w:r>
            </w:ins>
            <w:ins w:id="18" w:author="Roozbeh Atarius-6" w:date="2023-05-24T03:35:00Z">
              <w:r w:rsidR="00AC559F">
                <w:rPr>
                  <w:lang w:val="en-US"/>
                </w:rPr>
                <w:t>shall</w:t>
              </w:r>
            </w:ins>
            <w:ins w:id="19" w:author="Roozbeh Atarius-6" w:date="2023-05-24T03:33:00Z">
              <w:r w:rsidR="00AC559F">
                <w:rPr>
                  <w:lang w:val="en-US"/>
                </w:rPr>
                <w:t xml:space="preserve"> be </w:t>
              </w:r>
            </w:ins>
            <w:ins w:id="20" w:author="Roozbeh Atarius-6" w:date="2023-05-24T03:32:00Z">
              <w:r w:rsidR="00AC559F">
                <w:rPr>
                  <w:lang w:val="en-US"/>
                </w:rPr>
                <w:t xml:space="preserve">ignored by an EPS </w:t>
              </w:r>
            </w:ins>
            <w:ins w:id="21" w:author="Roozbeh Atarius-6" w:date="2023-05-24T03:35:00Z">
              <w:r w:rsidR="00AC559F">
                <w:rPr>
                  <w:lang w:val="en-US"/>
                </w:rPr>
                <w:t>receiving</w:t>
              </w:r>
            </w:ins>
            <w:ins w:id="22" w:author="Roozbeh Atarius-6" w:date="2023-05-24T03:32:00Z">
              <w:r w:rsidR="00AC559F">
                <w:rPr>
                  <w:lang w:val="en-US"/>
                </w:rPr>
                <w:t xml:space="preserve"> entity </w:t>
              </w:r>
            </w:ins>
            <w:ins w:id="23" w:author="Roozbeh Atarius-6" w:date="2023-05-24T22:47:00Z">
              <w:r w:rsidR="00845D53">
                <w:rPr>
                  <w:lang w:val="en-US"/>
                </w:rPr>
                <w:t>as the UE in EPS providing UE STATE INDICATION message</w:t>
              </w:r>
            </w:ins>
            <w:ins w:id="24" w:author="Roozbeh Atarius-6" w:date="2023-05-24T22:51:00Z">
              <w:r w:rsidR="00845D53">
                <w:rPr>
                  <w:lang w:val="en-US"/>
                </w:rPr>
                <w:t>,</w:t>
              </w:r>
            </w:ins>
            <w:ins w:id="25" w:author="Roozbeh Atarius-6" w:date="2023-05-24T22:47:00Z">
              <w:r w:rsidR="00845D53">
                <w:rPr>
                  <w:lang w:val="en-US"/>
                </w:rPr>
                <w:t xml:space="preserve"> support</w:t>
              </w:r>
            </w:ins>
            <w:ins w:id="26" w:author="Roozbeh Atarius-6" w:date="2023-05-24T22:49:00Z">
              <w:r w:rsidR="00845D53">
                <w:rPr>
                  <w:lang w:val="en-US"/>
                </w:rPr>
                <w:t>s</w:t>
              </w:r>
            </w:ins>
            <w:ins w:id="27" w:author="Roozbeh Atarius-6" w:date="2023-05-24T22:48:00Z">
              <w:r w:rsidR="00845D53">
                <w:rPr>
                  <w:lang w:val="en-US"/>
                </w:rPr>
                <w:t xml:space="preserve"> URSP provisioning in EPS</w:t>
              </w:r>
            </w:ins>
            <w:ins w:id="28" w:author="Roozbeh Atarius-4" w:date="2023-04-10T16:27:00Z">
              <w:r>
                <w:rPr>
                  <w:lang w:val="en-US"/>
                </w:rPr>
                <w:t>.</w:t>
              </w:r>
            </w:ins>
          </w:p>
        </w:tc>
      </w:tr>
      <w:tr w:rsidR="006267B2" w14:paraId="3AE55A59" w14:textId="77777777" w:rsidTr="007D5C6E">
        <w:trPr>
          <w:cantSplit/>
          <w:trHeight w:val="249"/>
          <w:jc w:val="center"/>
          <w:ins w:id="29" w:author="Roozbeh Atarius-4" w:date="2023-04-06T17:48:00Z"/>
        </w:trPr>
        <w:tc>
          <w:tcPr>
            <w:tcW w:w="80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775" w14:textId="4BD2B918" w:rsidR="006267B2" w:rsidRDefault="006267B2" w:rsidP="006267B2">
            <w:pPr>
              <w:pStyle w:val="TAN"/>
              <w:rPr>
                <w:ins w:id="30" w:author="Roozbeh Atarius-4" w:date="2023-04-06T17:48:00Z"/>
              </w:rPr>
            </w:pPr>
          </w:p>
        </w:tc>
      </w:tr>
    </w:tbl>
    <w:p w14:paraId="6DBA401F" w14:textId="77777777" w:rsidR="006267B2" w:rsidRDefault="006267B2" w:rsidP="006267B2">
      <w:pPr>
        <w:rPr>
          <w:lang w:eastAsia="en-GB"/>
        </w:rPr>
      </w:pPr>
    </w:p>
    <w:p w14:paraId="68C9CD36" w14:textId="704FDC5E" w:rsidR="001E41F3" w:rsidRPr="00AA5C3B" w:rsidRDefault="00AA5C3B" w:rsidP="00AA5C3B">
      <w:pPr>
        <w:jc w:val="center"/>
        <w:rPr>
          <w:noProof/>
          <w:color w:val="FF0000"/>
        </w:rPr>
      </w:pPr>
      <w:r w:rsidRPr="00AA5C3B">
        <w:rPr>
          <w:noProof/>
          <w:color w:val="FF0000"/>
        </w:rPr>
        <w:t>-------------------------------------------------- End of Changes --------------------------------------------------</w:t>
      </w:r>
    </w:p>
    <w:sectPr w:rsidR="001E41F3" w:rsidRPr="00AA5C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04CF7" w14:textId="77777777" w:rsidR="0082780F" w:rsidRDefault="0082780F">
      <w:r>
        <w:separator/>
      </w:r>
    </w:p>
  </w:endnote>
  <w:endnote w:type="continuationSeparator" w:id="0">
    <w:p w14:paraId="6C5FFCD9" w14:textId="77777777" w:rsidR="0082780F" w:rsidRDefault="0082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10880" w14:textId="77777777" w:rsidR="0082780F" w:rsidRDefault="0082780F">
      <w:r>
        <w:separator/>
      </w:r>
    </w:p>
  </w:footnote>
  <w:footnote w:type="continuationSeparator" w:id="0">
    <w:p w14:paraId="21BB1ACC" w14:textId="77777777" w:rsidR="0082780F" w:rsidRDefault="0082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4">
    <w15:presenceInfo w15:providerId="None" w15:userId="Roozbeh Atarius-4"/>
  </w15:person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771"/>
    <w:rsid w:val="001367D2"/>
    <w:rsid w:val="00145D43"/>
    <w:rsid w:val="0018072A"/>
    <w:rsid w:val="00192C46"/>
    <w:rsid w:val="001A08B3"/>
    <w:rsid w:val="001A7B60"/>
    <w:rsid w:val="001B52F0"/>
    <w:rsid w:val="001B7A65"/>
    <w:rsid w:val="001E41F3"/>
    <w:rsid w:val="001E7C60"/>
    <w:rsid w:val="00230D07"/>
    <w:rsid w:val="0026004D"/>
    <w:rsid w:val="002640DD"/>
    <w:rsid w:val="00275D12"/>
    <w:rsid w:val="00284FEB"/>
    <w:rsid w:val="002860C4"/>
    <w:rsid w:val="002B5741"/>
    <w:rsid w:val="002B6852"/>
    <w:rsid w:val="002E472E"/>
    <w:rsid w:val="00305409"/>
    <w:rsid w:val="00305F43"/>
    <w:rsid w:val="00334715"/>
    <w:rsid w:val="003609EF"/>
    <w:rsid w:val="0036231A"/>
    <w:rsid w:val="00374DD4"/>
    <w:rsid w:val="003E1A36"/>
    <w:rsid w:val="00410371"/>
    <w:rsid w:val="004242F1"/>
    <w:rsid w:val="0042640D"/>
    <w:rsid w:val="00453F3E"/>
    <w:rsid w:val="004911D0"/>
    <w:rsid w:val="004B75B7"/>
    <w:rsid w:val="005141D9"/>
    <w:rsid w:val="0051580D"/>
    <w:rsid w:val="00520CA3"/>
    <w:rsid w:val="005309D3"/>
    <w:rsid w:val="00547111"/>
    <w:rsid w:val="005603F1"/>
    <w:rsid w:val="00592D74"/>
    <w:rsid w:val="005E2C44"/>
    <w:rsid w:val="00621188"/>
    <w:rsid w:val="006257ED"/>
    <w:rsid w:val="006267B2"/>
    <w:rsid w:val="00653DE4"/>
    <w:rsid w:val="00665C47"/>
    <w:rsid w:val="00695808"/>
    <w:rsid w:val="006B46FB"/>
    <w:rsid w:val="006E21FB"/>
    <w:rsid w:val="006F7EDC"/>
    <w:rsid w:val="00791DBA"/>
    <w:rsid w:val="00792342"/>
    <w:rsid w:val="00792B9A"/>
    <w:rsid w:val="00794635"/>
    <w:rsid w:val="007977A8"/>
    <w:rsid w:val="007B512A"/>
    <w:rsid w:val="007C2097"/>
    <w:rsid w:val="007D5C6E"/>
    <w:rsid w:val="007D6A07"/>
    <w:rsid w:val="007D6A43"/>
    <w:rsid w:val="007F7259"/>
    <w:rsid w:val="008040A8"/>
    <w:rsid w:val="0082780F"/>
    <w:rsid w:val="008279FA"/>
    <w:rsid w:val="00845D53"/>
    <w:rsid w:val="008626E7"/>
    <w:rsid w:val="00870EE7"/>
    <w:rsid w:val="008850FB"/>
    <w:rsid w:val="008863B9"/>
    <w:rsid w:val="008A45A6"/>
    <w:rsid w:val="008D3CCC"/>
    <w:rsid w:val="008F3789"/>
    <w:rsid w:val="008F686C"/>
    <w:rsid w:val="009148DE"/>
    <w:rsid w:val="0093272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30"/>
    <w:rsid w:val="00A7671C"/>
    <w:rsid w:val="00A80F6E"/>
    <w:rsid w:val="00A915CA"/>
    <w:rsid w:val="00AA2CBC"/>
    <w:rsid w:val="00AA5C3B"/>
    <w:rsid w:val="00AC559F"/>
    <w:rsid w:val="00AC5820"/>
    <w:rsid w:val="00AD1CD8"/>
    <w:rsid w:val="00B258BB"/>
    <w:rsid w:val="00B666DA"/>
    <w:rsid w:val="00B67B97"/>
    <w:rsid w:val="00B968C8"/>
    <w:rsid w:val="00BA3EC5"/>
    <w:rsid w:val="00BA51D9"/>
    <w:rsid w:val="00BB5DFC"/>
    <w:rsid w:val="00BD279D"/>
    <w:rsid w:val="00BD6BB8"/>
    <w:rsid w:val="00C17FF9"/>
    <w:rsid w:val="00C66BA2"/>
    <w:rsid w:val="00C73FFD"/>
    <w:rsid w:val="00C870F6"/>
    <w:rsid w:val="00C95985"/>
    <w:rsid w:val="00CB058C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242A3"/>
    <w:rsid w:val="00E34898"/>
    <w:rsid w:val="00EA4412"/>
    <w:rsid w:val="00EB09B7"/>
    <w:rsid w:val="00EE18B8"/>
    <w:rsid w:val="00EE7D7C"/>
    <w:rsid w:val="00F25D98"/>
    <w:rsid w:val="00F300FB"/>
    <w:rsid w:val="00F61657"/>
    <w:rsid w:val="00F918C0"/>
    <w:rsid w:val="00FB6386"/>
    <w:rsid w:val="00FE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67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67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67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267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267B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267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267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347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347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3471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A5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4</cp:revision>
  <cp:lastPrinted>1900-01-01T08:00:00Z</cp:lastPrinted>
  <dcterms:created xsi:type="dcterms:W3CDTF">2023-05-25T05:53:00Z</dcterms:created>
  <dcterms:modified xsi:type="dcterms:W3CDTF">2023-05-25T07:50:00Z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